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6658DB"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4D7FBC">
          <w:rPr>
            <w:b/>
            <w:i/>
            <w:noProof/>
            <w:sz w:val="28"/>
          </w:rPr>
          <w:t>230</w:t>
        </w:r>
        <w:r w:rsidR="004D7FBC" w:rsidRPr="004D7FBC">
          <w:rPr>
            <w:b/>
            <w:i/>
            <w:noProof/>
            <w:sz w:val="28"/>
          </w:rPr>
          <w:t>5310</w:t>
        </w:r>
      </w:fldSimple>
    </w:p>
    <w:p w14:paraId="7CB45193" w14:textId="01B8D9CA" w:rsidR="001E41F3" w:rsidRDefault="003C21B7"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85B52" w:rsidR="001E41F3" w:rsidRPr="00410371" w:rsidRDefault="003C21B7" w:rsidP="00E13F3D">
            <w:pPr>
              <w:pStyle w:val="CRCoverPage"/>
              <w:spacing w:after="0"/>
              <w:jc w:val="right"/>
              <w:rPr>
                <w:b/>
                <w:noProof/>
                <w:sz w:val="28"/>
              </w:rPr>
            </w:pPr>
            <w:fldSimple w:instr=" DOCPROPERTY  Spec#  \* MERGEFORMAT ">
              <w:r w:rsidR="00AF6A8E">
                <w:rPr>
                  <w:b/>
                  <w:noProof/>
                  <w:sz w:val="28"/>
                </w:rPr>
                <w:t>23.50</w:t>
              </w:r>
              <w:r w:rsidR="00EB0E7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84482" w:rsidR="001E41F3" w:rsidRPr="00AF6A8E" w:rsidRDefault="00D57FE6" w:rsidP="00547111">
            <w:pPr>
              <w:pStyle w:val="CRCoverPage"/>
              <w:spacing w:after="0"/>
              <w:rPr>
                <w:noProof/>
                <w:highlight w:val="cyan"/>
              </w:rPr>
            </w:pPr>
            <w:fldSimple w:instr=" DOCPROPERTY  Cr#  \* MERGEFORMAT ">
              <w:r w:rsidR="004D7FBC" w:rsidRPr="004D7FBC">
                <w:rPr>
                  <w:b/>
                  <w:noProof/>
                  <w:sz w:val="28"/>
                </w:rPr>
                <w:t>4546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3C21B7" w:rsidP="00E13F3D">
            <w:pPr>
              <w:pStyle w:val="CRCoverPage"/>
              <w:spacing w:after="0"/>
              <w:jc w:val="center"/>
              <w:rPr>
                <w:b/>
                <w:noProof/>
              </w:rPr>
            </w:pPr>
            <w:fldSimple w:instr=" DOCPROPERTY  Revision  \* MERGEFORMAT ">
              <w:r w:rsidR="00AF6A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3C21B7">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6A0D2" w:rsidR="001E41F3" w:rsidRPr="00383121" w:rsidRDefault="00383121">
            <w:pPr>
              <w:pStyle w:val="CRCoverPage"/>
              <w:spacing w:after="0"/>
              <w:ind w:left="100"/>
              <w:rPr>
                <w:noProof/>
              </w:rPr>
            </w:pPr>
            <w:r w:rsidRPr="00383121">
              <w:t xml:space="preserve">Update </w:t>
            </w:r>
            <w:r w:rsidR="002D16E0">
              <w:t>to remove the EN about one</w:t>
            </w:r>
            <w:r w:rsidRPr="00383121">
              <w:t xml:space="preserve"> PIN </w:t>
            </w:r>
            <w:r w:rsidR="002D16E0">
              <w:t>using</w:t>
            </w:r>
            <w:r w:rsidRPr="00383121">
              <w:t xml:space="preserve"> more than one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3C21B7">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3C21B7"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A56C4" w:rsidR="001E41F3" w:rsidRDefault="00383121">
            <w:pPr>
              <w:pStyle w:val="CRCoverPage"/>
              <w:spacing w:after="0"/>
              <w:ind w:left="100"/>
              <w:rPr>
                <w:noProof/>
              </w:rPr>
            </w:pPr>
            <w:r>
              <w:t>5G_PIN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94124" w:rsidR="001E41F3" w:rsidRDefault="004D7FBC">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EC965A" w:rsidR="001E41F3" w:rsidRDefault="003C21B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3C21B7">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383121"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EE2BB" w:rsidR="000F3704" w:rsidRPr="00383121" w:rsidRDefault="00374714">
            <w:pPr>
              <w:pStyle w:val="CRCoverPage"/>
              <w:spacing w:after="0"/>
              <w:ind w:left="100"/>
              <w:rPr>
                <w:noProof/>
              </w:rPr>
            </w:pPr>
            <w:r>
              <w:rPr>
                <w:noProof/>
              </w:rPr>
              <w:t>Restricting the architecture so that one PIN can only use one PDU Session would force all</w:t>
            </w:r>
            <w:r w:rsidRPr="00383121">
              <w:rPr>
                <w:noProof/>
              </w:rPr>
              <w:t xml:space="preserve"> PIN traffic to be routed via the same PDU Sesssion even of the traffic is used to access very different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312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BD795" w14:textId="2D9CAAA4" w:rsidR="001E41F3" w:rsidRDefault="00374714">
            <w:pPr>
              <w:pStyle w:val="CRCoverPage"/>
              <w:spacing w:after="0"/>
              <w:ind w:left="100"/>
              <w:rPr>
                <w:noProof/>
              </w:rPr>
            </w:pPr>
            <w:r>
              <w:rPr>
                <w:noProof/>
              </w:rPr>
              <w:t>Removed the following editor’s note:</w:t>
            </w:r>
          </w:p>
          <w:p w14:paraId="31C656EC" w14:textId="6B74D438" w:rsidR="000F3704" w:rsidRPr="00383121" w:rsidRDefault="00374714" w:rsidP="00374714">
            <w:pPr>
              <w:pStyle w:val="EditorsNote"/>
            </w:pPr>
            <w:r>
              <w:t>Editor's note:</w:t>
            </w:r>
            <w:r>
              <w:tab/>
              <w:t>One PIN served by more than one PDU sessions in PEGC 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312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85CC4" w:rsidR="000F3704" w:rsidRPr="00383121" w:rsidRDefault="00383121">
            <w:pPr>
              <w:pStyle w:val="CRCoverPage"/>
              <w:spacing w:after="0"/>
              <w:ind w:left="100"/>
              <w:rPr>
                <w:noProof/>
              </w:rPr>
            </w:pPr>
            <w:r w:rsidRPr="00383121">
              <w:rPr>
                <w:noProof/>
              </w:rPr>
              <w:t>All PIN traffic would need to be routed via the same PDU Sesssion even of the traffic is used to access very different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65377" w:rsidR="001E41F3" w:rsidRDefault="00C44808">
            <w:pPr>
              <w:pStyle w:val="CRCoverPage"/>
              <w:spacing w:after="0"/>
              <w:ind w:left="100"/>
              <w:rPr>
                <w:noProof/>
              </w:rPr>
            </w:pPr>
            <w:r>
              <w:rPr>
                <w:noProof/>
              </w:rPr>
              <w:t>5.44.3.1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21688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D8E84F" w14:textId="1592222A" w:rsidR="00383121" w:rsidRDefault="00383121" w:rsidP="00383121">
      <w:bookmarkStart w:id="1" w:name="_Toc19197325"/>
      <w:bookmarkStart w:id="2" w:name="_Toc27896478"/>
      <w:bookmarkStart w:id="3" w:name="_Toc36192646"/>
      <w:bookmarkStart w:id="4" w:name="_Toc37076377"/>
      <w:bookmarkStart w:id="5" w:name="_Toc45194823"/>
      <w:bookmarkStart w:id="6" w:name="_Toc47594235"/>
      <w:bookmarkStart w:id="7" w:name="_Toc51836866"/>
      <w:bookmarkStart w:id="8" w:name="_Toc131529246"/>
      <w:bookmarkStart w:id="9" w:name="_Toc19197394"/>
      <w:bookmarkStart w:id="10" w:name="_Toc27896547"/>
      <w:bookmarkStart w:id="11" w:name="_Toc36192715"/>
      <w:bookmarkStart w:id="12" w:name="_Toc37076446"/>
      <w:bookmarkStart w:id="13" w:name="_Toc45194896"/>
      <w:bookmarkStart w:id="14" w:name="_Toc47594308"/>
      <w:bookmarkStart w:id="15" w:name="_Toc51836939"/>
      <w:bookmarkStart w:id="16" w:name="_Toc131529355"/>
    </w:p>
    <w:p w14:paraId="223574C2" w14:textId="77CD0599" w:rsidR="00383121" w:rsidRDefault="00383121" w:rsidP="00383121"/>
    <w:p w14:paraId="0F5CB798" w14:textId="72FC032E" w:rsidR="00383121" w:rsidRDefault="00383121" w:rsidP="00383121"/>
    <w:p w14:paraId="4912E80F" w14:textId="755D5419" w:rsidR="00383121" w:rsidRDefault="00383121" w:rsidP="00383121"/>
    <w:p w14:paraId="18703C52" w14:textId="24C6C55F" w:rsidR="00383121" w:rsidRDefault="00383121" w:rsidP="00383121"/>
    <w:p w14:paraId="788E8E19" w14:textId="0FEE44F4" w:rsidR="00383121" w:rsidRDefault="00383121" w:rsidP="00383121"/>
    <w:p w14:paraId="42D7FF76" w14:textId="77777777" w:rsidR="00383121" w:rsidRPr="00383121" w:rsidRDefault="00383121" w:rsidP="00383121"/>
    <w:p w14:paraId="28C59C7D" w14:textId="77777777" w:rsidR="00EB0E7C" w:rsidRDefault="00EB0E7C" w:rsidP="00EB0E7C">
      <w:pPr>
        <w:pStyle w:val="Heading4"/>
      </w:pPr>
      <w:bookmarkStart w:id="17" w:name="_Toc131517065"/>
      <w:bookmarkEnd w:id="1"/>
      <w:bookmarkEnd w:id="2"/>
      <w:bookmarkEnd w:id="3"/>
      <w:bookmarkEnd w:id="4"/>
      <w:bookmarkEnd w:id="5"/>
      <w:bookmarkEnd w:id="6"/>
      <w:bookmarkEnd w:id="7"/>
      <w:bookmarkEnd w:id="8"/>
      <w:r>
        <w:lastRenderedPageBreak/>
        <w:t>5.44.3.1</w:t>
      </w:r>
      <w:r>
        <w:tab/>
        <w:t>PDU Session Establishment for PIN</w:t>
      </w:r>
      <w:bookmarkEnd w:id="17"/>
    </w:p>
    <w:p w14:paraId="40111F9B" w14:textId="77777777" w:rsidR="00EB0E7C" w:rsidRDefault="00EB0E7C" w:rsidP="00EB0E7C">
      <w:r>
        <w:t>When a PDU Session associated with a PIN is established by UE with PEGC, an SMF is selected according to clause 4.3.2.2.3 of TS 23.502 [3]. The UE with PEGC may use IP address allocation methods as specified in clause 5.8.2.2 (</w:t>
      </w:r>
      <w:proofErr w:type="gramStart"/>
      <w:r>
        <w:t>e.g.</w:t>
      </w:r>
      <w:proofErr w:type="gramEnd"/>
      <w:r>
        <w:t xml:space="preserve"> IPv6 Prefix Delegation feature).</w:t>
      </w:r>
    </w:p>
    <w:p w14:paraId="6BF65FFD" w14:textId="77777777" w:rsidR="00EB0E7C" w:rsidRDefault="00EB0E7C" w:rsidP="00EB0E7C">
      <w:r>
        <w:t>One PEGC may serve more than one PINs and in this case the PEGC shall have at least one PDU Session for each PIN if the PIN traffic is via PEGC/5GC. One PIN may be served by more than one PDU sessions in the PEGC.</w:t>
      </w:r>
    </w:p>
    <w:p w14:paraId="65CD4F37" w14:textId="77777777" w:rsidR="00EB0E7C" w:rsidRDefault="00EB0E7C" w:rsidP="00EB0E7C">
      <w:pPr>
        <w:pStyle w:val="EditorsNote"/>
      </w:pPr>
      <w:r>
        <w:t>Editor's note:</w:t>
      </w:r>
      <w:r>
        <w:tab/>
        <w:t>How and whether to handle the case where PINs share a PDU session and local switching is FFS.</w:t>
      </w:r>
    </w:p>
    <w:p w14:paraId="1064D6D0" w14:textId="0DD1FCAB" w:rsidR="00EB0E7C" w:rsidDel="00374714" w:rsidRDefault="00EB0E7C" w:rsidP="00EB0E7C">
      <w:pPr>
        <w:pStyle w:val="EditorsNote"/>
        <w:rPr>
          <w:del w:id="18" w:author="Michael Starsinic" w:date="2023-04-06T13:50:00Z"/>
        </w:rPr>
      </w:pPr>
      <w:del w:id="19" w:author="Michael Starsinic" w:date="2023-04-06T13:50:00Z">
        <w:r w:rsidDel="00374714">
          <w:delText>Editor's note:</w:delText>
        </w:r>
        <w:r w:rsidDel="00374714">
          <w:tab/>
          <w:delText>One PIN served by more than one PDU sessions in PEGC is FFS.</w:delText>
        </w:r>
      </w:del>
    </w:p>
    <w:p w14:paraId="07919746" w14:textId="77777777" w:rsidR="00EB0E7C" w:rsidRDefault="00EB0E7C" w:rsidP="00EB0E7C">
      <w:pPr>
        <w:pStyle w:val="EditorsNote"/>
      </w:pPr>
      <w:r>
        <w:t>Editor's note:</w:t>
      </w:r>
      <w:r>
        <w:tab/>
        <w:t>The handling of the PEMC in 5GC in relation with PIN is FFS.</w:t>
      </w:r>
    </w:p>
    <w:bookmarkEnd w:id="9"/>
    <w:bookmarkEnd w:id="10"/>
    <w:bookmarkEnd w:id="11"/>
    <w:bookmarkEnd w:id="12"/>
    <w:bookmarkEnd w:id="13"/>
    <w:bookmarkEnd w:id="14"/>
    <w:bookmarkEnd w:id="15"/>
    <w:bookmarkEnd w:id="16"/>
    <w:p w14:paraId="18EDAB3B" w14:textId="01D89E58" w:rsidR="001E2138" w:rsidRPr="003D4ABF" w:rsidRDefault="001E2138" w:rsidP="001E2138">
      <w:pPr>
        <w:rPr>
          <w:rFonts w:eastAsia="SimSun"/>
        </w:rPr>
      </w:pPr>
    </w:p>
    <w:sectPr w:rsidR="001E2138" w:rsidRPr="003D4ABF" w:rsidSect="004D7FB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B3D6D" w14:textId="77777777" w:rsidR="00A0794B" w:rsidRDefault="00A0794B">
      <w:r>
        <w:separator/>
      </w:r>
    </w:p>
  </w:endnote>
  <w:endnote w:type="continuationSeparator" w:id="0">
    <w:p w14:paraId="26034DDA" w14:textId="77777777" w:rsidR="00A0794B" w:rsidRDefault="00A07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1C518" w14:textId="77777777" w:rsidR="00A0794B" w:rsidRDefault="00A0794B">
      <w:r>
        <w:separator/>
      </w:r>
    </w:p>
  </w:footnote>
  <w:footnote w:type="continuationSeparator" w:id="0">
    <w:p w14:paraId="50F1E4C7" w14:textId="77777777" w:rsidR="00A0794B" w:rsidRDefault="00A07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704"/>
    <w:rsid w:val="00145D43"/>
    <w:rsid w:val="001625C6"/>
    <w:rsid w:val="00192C46"/>
    <w:rsid w:val="001A08B3"/>
    <w:rsid w:val="001A7B60"/>
    <w:rsid w:val="001B52F0"/>
    <w:rsid w:val="001B7A65"/>
    <w:rsid w:val="001E2138"/>
    <w:rsid w:val="001E41F3"/>
    <w:rsid w:val="00203746"/>
    <w:rsid w:val="0026004D"/>
    <w:rsid w:val="002640DD"/>
    <w:rsid w:val="00275D12"/>
    <w:rsid w:val="00284FEB"/>
    <w:rsid w:val="002860C4"/>
    <w:rsid w:val="002B5741"/>
    <w:rsid w:val="002D16E0"/>
    <w:rsid w:val="002E472E"/>
    <w:rsid w:val="00305409"/>
    <w:rsid w:val="003609EF"/>
    <w:rsid w:val="0036231A"/>
    <w:rsid w:val="00374714"/>
    <w:rsid w:val="00374DD4"/>
    <w:rsid w:val="00383121"/>
    <w:rsid w:val="0038446B"/>
    <w:rsid w:val="003C21B7"/>
    <w:rsid w:val="003E1A36"/>
    <w:rsid w:val="00410371"/>
    <w:rsid w:val="004242F1"/>
    <w:rsid w:val="004B1325"/>
    <w:rsid w:val="004B75B7"/>
    <w:rsid w:val="004D7FBC"/>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0D08"/>
    <w:rsid w:val="009148DE"/>
    <w:rsid w:val="00941E30"/>
    <w:rsid w:val="009777D9"/>
    <w:rsid w:val="00991B88"/>
    <w:rsid w:val="009A5753"/>
    <w:rsid w:val="009A579D"/>
    <w:rsid w:val="009E3297"/>
    <w:rsid w:val="009F734F"/>
    <w:rsid w:val="00A0794B"/>
    <w:rsid w:val="00A246B6"/>
    <w:rsid w:val="00A47E70"/>
    <w:rsid w:val="00A50CF0"/>
    <w:rsid w:val="00A55489"/>
    <w:rsid w:val="00A7671C"/>
    <w:rsid w:val="00AA2CBC"/>
    <w:rsid w:val="00AC5820"/>
    <w:rsid w:val="00AD1CD8"/>
    <w:rsid w:val="00AF6A8E"/>
    <w:rsid w:val="00B02213"/>
    <w:rsid w:val="00B258BB"/>
    <w:rsid w:val="00B60AB0"/>
    <w:rsid w:val="00B67B97"/>
    <w:rsid w:val="00B968C8"/>
    <w:rsid w:val="00BA3EC5"/>
    <w:rsid w:val="00BA51D9"/>
    <w:rsid w:val="00BB5DFC"/>
    <w:rsid w:val="00BD279D"/>
    <w:rsid w:val="00BD6BB8"/>
    <w:rsid w:val="00C44808"/>
    <w:rsid w:val="00C66BA2"/>
    <w:rsid w:val="00C870F6"/>
    <w:rsid w:val="00C95985"/>
    <w:rsid w:val="00CC5026"/>
    <w:rsid w:val="00CC68D0"/>
    <w:rsid w:val="00D03F9A"/>
    <w:rsid w:val="00D06D51"/>
    <w:rsid w:val="00D24991"/>
    <w:rsid w:val="00D50255"/>
    <w:rsid w:val="00D57FE6"/>
    <w:rsid w:val="00D66520"/>
    <w:rsid w:val="00D84AE9"/>
    <w:rsid w:val="00DB4FB4"/>
    <w:rsid w:val="00DE34CF"/>
    <w:rsid w:val="00DE78F6"/>
    <w:rsid w:val="00E12D4D"/>
    <w:rsid w:val="00E13F3D"/>
    <w:rsid w:val="00E34898"/>
    <w:rsid w:val="00EB09B7"/>
    <w:rsid w:val="00EB0E7C"/>
    <w:rsid w:val="00EE7D7C"/>
    <w:rsid w:val="00F25D98"/>
    <w:rsid w:val="00F300FB"/>
    <w:rsid w:val="00FB6386"/>
    <w:rsid w:val="00FF5B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4F7C6-E40C-4115-89FD-958A720416C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05F0F5-0E93-48CA-9AB7-1A9676B314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Pages>
  <Words>420</Words>
  <Characters>2964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22</cp:revision>
  <cp:lastPrinted>1900-01-01T05:00:00Z</cp:lastPrinted>
  <dcterms:created xsi:type="dcterms:W3CDTF">2020-02-03T08:32:00Z</dcterms:created>
  <dcterms:modified xsi:type="dcterms:W3CDTF">2023-04-07T20:53:00Z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